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5AED108F"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702380">
        <w:rPr>
          <w:b/>
          <w:noProof/>
          <w:sz w:val="24"/>
          <w:lang w:eastAsia="zh-CN"/>
        </w:rPr>
        <w:t>2</w:t>
      </w:r>
      <w:r w:rsidRPr="000147EF">
        <w:rPr>
          <w:b/>
          <w:i/>
          <w:noProof/>
          <w:sz w:val="28"/>
        </w:rPr>
        <w:tab/>
      </w:r>
      <w:r w:rsidR="00451A15" w:rsidRPr="00451A15">
        <w:rPr>
          <w:b/>
          <w:i/>
          <w:noProof/>
          <w:sz w:val="28"/>
        </w:rPr>
        <w:t>S2-2510169</w:t>
      </w:r>
    </w:p>
    <w:p w14:paraId="67F0E08D" w14:textId="13725574" w:rsidR="00A24F28" w:rsidRPr="0043762A" w:rsidRDefault="00040E83"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 xml:space="preserve">Dallas, TX, USA, November </w:t>
      </w:r>
      <w:r w:rsidR="007F234F" w:rsidRPr="007F234F">
        <w:rPr>
          <w:rFonts w:ascii="Arial" w:hAnsi="Arial" w:cs="Arial"/>
          <w:b/>
          <w:bCs/>
          <w:sz w:val="24"/>
          <w:szCs w:val="24"/>
          <w:lang w:eastAsia="zh-CN"/>
        </w:rPr>
        <w:t>17</w:t>
      </w:r>
      <w:r>
        <w:rPr>
          <w:rFonts w:ascii="Arial" w:hAnsi="Arial" w:cs="Arial"/>
          <w:b/>
          <w:bCs/>
          <w:sz w:val="24"/>
          <w:szCs w:val="24"/>
          <w:lang w:eastAsia="zh-CN"/>
        </w:rPr>
        <w:t>-21</w:t>
      </w:r>
      <w:r w:rsidR="007F234F">
        <w:rPr>
          <w:rFonts w:ascii="Arial" w:hAnsi="Arial" w:cs="Arial"/>
          <w:b/>
          <w:bCs/>
          <w:sz w:val="24"/>
          <w:szCs w:val="24"/>
          <w:lang w:eastAsia="zh-CN"/>
        </w:rPr>
        <w:t xml:space="preserve"> </w:t>
      </w:r>
      <w:r w:rsidR="007F234F" w:rsidRPr="007F234F">
        <w:rPr>
          <w:rFonts w:ascii="Arial" w:hAnsi="Arial" w:cs="Arial"/>
          <w:b/>
          <w:bCs/>
          <w:sz w:val="24"/>
          <w:szCs w:val="24"/>
          <w:lang w:eastAsia="zh-CN"/>
        </w:rPr>
        <w:t>2025</w:t>
      </w:r>
      <w:r w:rsidR="003244C5" w:rsidRPr="0043762A">
        <w:rPr>
          <w:rFonts w:ascii="Arial" w:eastAsia="Arial Unicode MS" w:hAnsi="Arial" w:cs="Arial"/>
          <w:b/>
          <w:bCs/>
        </w:rPr>
        <w:tab/>
      </w:r>
      <w:r w:rsidR="006F1295">
        <w:rPr>
          <w:rFonts w:ascii="Arial" w:eastAsia="Arial Unicode MS" w:hAnsi="Arial" w:cs="Arial"/>
          <w:b/>
          <w:bCs/>
        </w:rPr>
        <w:t>(revision of</w:t>
      </w:r>
      <w:r w:rsidR="00703444">
        <w:rPr>
          <w:rFonts w:ascii="Arial" w:eastAsia="Arial Unicode MS" w:hAnsi="Arial" w:cs="Arial"/>
          <w:b/>
          <w:bCs/>
        </w:rPr>
        <w:t>)</w:t>
      </w:r>
    </w:p>
    <w:p w14:paraId="1EE35F8F" w14:textId="77777777" w:rsidR="00A24F28" w:rsidRPr="00927C1B" w:rsidRDefault="00A24F28" w:rsidP="00A24F28">
      <w:pPr>
        <w:rPr>
          <w:rFonts w:ascii="Arial" w:hAnsi="Arial" w:cs="Arial"/>
        </w:rPr>
      </w:pPr>
    </w:p>
    <w:p w14:paraId="13D5BEBA" w14:textId="0D811D7C"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257CF0AF"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451A15">
        <w:rPr>
          <w:rFonts w:ascii="Arial" w:hAnsi="Arial" w:cs="Arial"/>
          <w:b/>
        </w:rPr>
        <w:t>[</w:t>
      </w:r>
      <w:r w:rsidR="002A7976">
        <w:rPr>
          <w:rFonts w:ascii="Arial" w:hAnsi="Arial" w:cs="Arial"/>
          <w:b/>
        </w:rPr>
        <w:t>KI#</w:t>
      </w:r>
      <w:r w:rsidR="00865EBF">
        <w:rPr>
          <w:rFonts w:ascii="Arial" w:hAnsi="Arial" w:cs="Arial"/>
          <w:b/>
        </w:rPr>
        <w:t>3</w:t>
      </w:r>
      <w:r w:rsidR="00451A15">
        <w:rPr>
          <w:rFonts w:ascii="Arial" w:hAnsi="Arial" w:cs="Arial"/>
          <w:b/>
        </w:rPr>
        <w:t>]</w:t>
      </w:r>
      <w:r w:rsidR="002A7976">
        <w:rPr>
          <w:rFonts w:ascii="Arial" w:hAnsi="Arial" w:cs="Arial"/>
          <w:b/>
        </w:rPr>
        <w:t xml:space="preserve">: </w:t>
      </w:r>
      <w:r w:rsidR="00945337">
        <w:rPr>
          <w:rFonts w:ascii="Arial" w:hAnsi="Arial" w:cs="Arial"/>
          <w:b/>
        </w:rPr>
        <w:t>proposed</w:t>
      </w:r>
      <w:r w:rsidR="00945337">
        <w:rPr>
          <w:rFonts w:ascii="Arial" w:hAnsi="Arial" w:cs="Arial"/>
          <w:b/>
        </w:rPr>
        <w:t xml:space="preserve"> </w:t>
      </w:r>
      <w:r w:rsidR="002A7976">
        <w:rPr>
          <w:rFonts w:ascii="Arial" w:hAnsi="Arial" w:cs="Arial"/>
          <w:b/>
        </w:rPr>
        <w:t>agreement of principles</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590C1017"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 xml:space="preserve">to agree </w:t>
      </w:r>
      <w:r w:rsidR="00040E83">
        <w:rPr>
          <w:rFonts w:ascii="Arial" w:hAnsi="Arial" w:cs="Arial"/>
          <w:i/>
        </w:rPr>
        <w:t xml:space="preserve">additional </w:t>
      </w:r>
      <w:r w:rsidR="002A7976">
        <w:rPr>
          <w:rFonts w:ascii="Arial" w:hAnsi="Arial" w:cs="Arial"/>
          <w:i/>
        </w:rPr>
        <w:t>principle</w:t>
      </w:r>
      <w:r w:rsidR="00945337">
        <w:rPr>
          <w:rFonts w:ascii="Arial" w:hAnsi="Arial" w:cs="Arial"/>
          <w:i/>
        </w:rPr>
        <w:t>s</w:t>
      </w:r>
      <w:r w:rsidR="002A7976">
        <w:rPr>
          <w:rFonts w:ascii="Arial" w:hAnsi="Arial" w:cs="Arial"/>
          <w:i/>
        </w:rPr>
        <w:t xml:space="preserve"> for KI#</w:t>
      </w:r>
      <w:r w:rsidR="00865EBF">
        <w:rPr>
          <w:rFonts w:ascii="Arial" w:hAnsi="Arial" w:cs="Arial"/>
          <w:i/>
        </w:rPr>
        <w:t>3</w:t>
      </w:r>
      <w:r w:rsidR="00A90999">
        <w:rPr>
          <w:rFonts w:ascii="Arial" w:hAnsi="Arial" w:cs="Arial"/>
          <w:i/>
        </w:rPr>
        <w:t xml:space="preserve">. </w:t>
      </w:r>
    </w:p>
    <w:p w14:paraId="3B5D1D1B" w14:textId="32F1D5C3" w:rsidR="00A93620" w:rsidRDefault="00B3593E" w:rsidP="00B3593E">
      <w:pPr>
        <w:pStyle w:val="Heading1"/>
      </w:pPr>
      <w:r w:rsidRPr="007D2C96">
        <w:t>1.</w:t>
      </w:r>
      <w:r w:rsidR="00102A58">
        <w:tab/>
      </w:r>
      <w:r w:rsidR="00305F20" w:rsidRPr="007D2C96">
        <w:t>Introduction</w:t>
      </w:r>
    </w:p>
    <w:p w14:paraId="2DACE7BF" w14:textId="7221EA1E" w:rsidR="00D71FAE" w:rsidRPr="00D71FAE" w:rsidRDefault="00D71FAE">
      <w:pPr>
        <w:pPrChange w:id="0" w:author="SA2#172 changes" w:date="2025-10-28T16:52:00Z" w16du:dateUtc="2025-10-28T16:52:00Z">
          <w:pPr>
            <w:pStyle w:val="Heading1"/>
          </w:pPr>
        </w:pPrChange>
      </w:pPr>
      <w:r>
        <w:t>AT SA2#1</w:t>
      </w:r>
      <w:r w:rsidR="00DD3E5B">
        <w:t xml:space="preserve">71 initial agreements were reached on a set of principles for KI#3. This paper proposes that the schedule of the EnergySaving/not-EnergySaving state is added to the NF profile. This </w:t>
      </w:r>
      <w:r w:rsidR="00CA6D48">
        <w:t>scheduling</w:t>
      </w:r>
      <w:r w:rsidR="00DD3E5B">
        <w:t xml:space="preserve"> allows consumer NFs to be steered to leave NFs and so enable the producer NFs to </w:t>
      </w:r>
      <w:r w:rsidR="00CA6D48">
        <w:t xml:space="preserve">become lightly loaded (if at all) ahead of entering the EnergySaving state, but then also it allows seamless resumption of load without additional NF profile update. Also, the knowledge a NF will enter this state can be used to avoid a consumer NF used the NF for sessions or tasks that require continuity of availability at the producer NF. </w:t>
      </w:r>
      <w:r w:rsidR="00451A15">
        <w:t>Without this attribute, more signalling is required to manage predictable energy saving patterns.</w:t>
      </w:r>
    </w:p>
    <w:p w14:paraId="66C1E597" w14:textId="32F74494" w:rsidR="00CF70D3" w:rsidRPr="00927C1B" w:rsidRDefault="00346E61" w:rsidP="00CF70D3">
      <w:pPr>
        <w:pStyle w:val="Heading1"/>
      </w:pPr>
      <w:bookmarkStart w:id="1" w:name="_Toc157674345"/>
      <w:bookmarkStart w:id="2" w:name="_Toc177460736"/>
      <w:r>
        <w:t>2</w:t>
      </w:r>
      <w:r w:rsidR="00CF70D3" w:rsidRPr="00927C1B">
        <w:t xml:space="preserve">. </w:t>
      </w:r>
      <w:r w:rsidR="00CF70D3">
        <w:t>Text Proposal</w:t>
      </w:r>
    </w:p>
    <w:p w14:paraId="3791C9AB" w14:textId="76A74399" w:rsidR="00CF70D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66283E6F"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D685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End w:id="1"/>
      <w:bookmarkEnd w:id="2"/>
    </w:p>
    <w:p w14:paraId="259012A7" w14:textId="4769BB6B" w:rsidR="00FD26A0" w:rsidRDefault="005776C2" w:rsidP="001408D2">
      <w:pPr>
        <w:pStyle w:val="Heading3"/>
        <w:ind w:left="0" w:firstLine="0"/>
        <w:rPr>
          <w:lang w:eastAsia="zh-CN"/>
        </w:rPr>
      </w:pPr>
      <w:bookmarkStart w:id="3" w:name="_Toc22214907"/>
      <w:bookmarkStart w:id="4" w:name="_Toc94258954"/>
      <w:bookmarkStart w:id="5" w:name="_Toc195628937"/>
      <w:r>
        <w:rPr>
          <w:lang w:eastAsia="zh-CN"/>
        </w:rPr>
        <w:t>7.1.</w:t>
      </w:r>
      <w:r w:rsidR="001408D2">
        <w:rPr>
          <w:lang w:eastAsia="zh-CN"/>
        </w:rPr>
        <w:t>3</w:t>
      </w:r>
      <w:r w:rsidR="00FD26A0">
        <w:rPr>
          <w:lang w:eastAsia="zh-CN"/>
        </w:rPr>
        <w:tab/>
      </w:r>
      <w:r>
        <w:rPr>
          <w:lang w:eastAsia="zh-CN"/>
        </w:rPr>
        <w:t>Agreed Principles for KI#</w:t>
      </w:r>
      <w:bookmarkEnd w:id="3"/>
      <w:bookmarkEnd w:id="4"/>
      <w:bookmarkEnd w:id="5"/>
      <w:r w:rsidR="001408D2">
        <w:rPr>
          <w:lang w:eastAsia="zh-CN"/>
        </w:rPr>
        <w:t>3</w:t>
      </w:r>
    </w:p>
    <w:p w14:paraId="42ECF7CE" w14:textId="11C5D3EA" w:rsidR="00C058EC" w:rsidRDefault="005776C2" w:rsidP="00C058EC">
      <w:pPr>
        <w:rPr>
          <w:rFonts w:eastAsia="MS Mincho"/>
        </w:rPr>
      </w:pPr>
      <w:r>
        <w:rPr>
          <w:rFonts w:eastAsia="MS Mincho"/>
        </w:rPr>
        <w:t>The following principles are agreed for KI#</w:t>
      </w:r>
      <w:r w:rsidR="001408D2">
        <w:rPr>
          <w:rFonts w:eastAsia="MS Mincho"/>
        </w:rPr>
        <w:t>3</w:t>
      </w:r>
      <w:r w:rsidR="004B1F6E">
        <w:rPr>
          <w:rFonts w:eastAsia="MS Mincho"/>
        </w:rPr>
        <w:t>:</w:t>
      </w:r>
    </w:p>
    <w:p w14:paraId="3DECCC85" w14:textId="35755F5D" w:rsidR="00C058EC" w:rsidRDefault="00C058EC" w:rsidP="00C058EC">
      <w:pPr>
        <w:pStyle w:val="B1"/>
      </w:pPr>
      <w:bookmarkStart w:id="6" w:name="_Hlk207101633"/>
      <w:r>
        <w:t>-</w:t>
      </w:r>
      <w:r>
        <w:tab/>
      </w:r>
      <w:r w:rsidR="0011330A">
        <w:t>For NF selection, t</w:t>
      </w:r>
      <w:r w:rsidR="001408D2">
        <w:t xml:space="preserve">he NF profile is enhanced to include the </w:t>
      </w:r>
      <w:r w:rsidR="000760BA">
        <w:t>parameters</w:t>
      </w:r>
      <w:r w:rsidR="00416E67">
        <w:t xml:space="preserve"> in the table below</w:t>
      </w:r>
      <w:r w:rsidR="00D011B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416E67" w:rsidRPr="007E5E05" w14:paraId="07FD6DBB"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1F94292A" w14:textId="77777777" w:rsidR="00416E67" w:rsidRPr="007E5E05" w:rsidRDefault="00416E67" w:rsidP="007218E8">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11FBE7EF" w14:textId="77777777" w:rsidR="00416E67" w:rsidRPr="007E5E05" w:rsidRDefault="00416E67" w:rsidP="007218E8">
            <w:pPr>
              <w:pStyle w:val="TAH"/>
            </w:pPr>
            <w:r w:rsidRPr="007E5E05">
              <w:t>Description</w:t>
            </w:r>
          </w:p>
        </w:tc>
      </w:tr>
      <w:tr w:rsidR="00416E67" w:rsidRPr="008535F0" w14:paraId="04FD7F2A" w14:textId="77777777" w:rsidTr="00BC7D1F">
        <w:trPr>
          <w:cantSplit/>
          <w:jc w:val="center"/>
        </w:trPr>
        <w:tc>
          <w:tcPr>
            <w:tcW w:w="1840" w:type="dxa"/>
            <w:tcBorders>
              <w:top w:val="single" w:sz="4" w:space="0" w:color="auto"/>
              <w:left w:val="single" w:sz="4" w:space="0" w:color="auto"/>
              <w:bottom w:val="single" w:sz="4" w:space="0" w:color="auto"/>
              <w:right w:val="single" w:sz="4" w:space="0" w:color="auto"/>
            </w:tcBorders>
          </w:tcPr>
          <w:p w14:paraId="0A49E257" w14:textId="77777777" w:rsidR="00416E67" w:rsidRPr="008535F0" w:rsidRDefault="00416E67" w:rsidP="007218E8">
            <w:pPr>
              <w:pStyle w:val="TAL"/>
              <w:rPr>
                <w:lang w:eastAsia="ko-KR"/>
              </w:rPr>
            </w:pPr>
            <w:r w:rsidRPr="008535F0">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4F7CE22C" w14:textId="2BA695B6" w:rsidR="00416E67" w:rsidRPr="008535F0" w:rsidRDefault="00416E67" w:rsidP="007218E8">
            <w:pPr>
              <w:pStyle w:val="TAL"/>
              <w:rPr>
                <w:lang w:eastAsia="ko-KR"/>
              </w:rPr>
            </w:pPr>
            <w:r w:rsidRPr="007002AE">
              <w:rPr>
                <w:lang w:eastAsia="ko-KR"/>
              </w:rPr>
              <w:t xml:space="preserve">Value of Energy priority </w:t>
            </w:r>
            <w:r w:rsidR="00373349" w:rsidRPr="007002AE">
              <w:rPr>
                <w:lang w:eastAsia="ko-KR"/>
              </w:rPr>
              <w:t xml:space="preserve">Set by the operator </w:t>
            </w:r>
            <w:r w:rsidR="00B27A7A" w:rsidRPr="007002AE">
              <w:rPr>
                <w:lang w:eastAsia="ko-KR"/>
              </w:rPr>
              <w:t>(e.g. taking into account various aspects such as usage of renewable energy or other</w:t>
            </w:r>
            <w:r w:rsidR="00DE635E" w:rsidRPr="007002AE">
              <w:t xml:space="preserve"> </w:t>
            </w:r>
            <w:r w:rsidR="00DE635E" w:rsidRPr="007002AE">
              <w:rPr>
                <w:lang w:eastAsia="ko-KR"/>
              </w:rPr>
              <w:t xml:space="preserve">energy related information </w:t>
            </w:r>
            <w:r w:rsidR="00B27A7A" w:rsidRPr="007002AE">
              <w:rPr>
                <w:lang w:eastAsia="ko-KR"/>
              </w:rPr>
              <w:t>outside the scope of this document)</w:t>
            </w:r>
            <w:r w:rsidR="00373349" w:rsidRPr="007002AE">
              <w:rPr>
                <w:lang w:eastAsia="ko-KR"/>
              </w:rPr>
              <w:t xml:space="preserve">. It indicates the priority </w:t>
            </w:r>
            <w:r w:rsidRPr="007002AE">
              <w:rPr>
                <w:rFonts w:cs="Arial"/>
                <w:szCs w:val="18"/>
              </w:rPr>
              <w:t>relative to other NFs</w:t>
            </w:r>
            <w:r w:rsidR="00373349" w:rsidRPr="007002AE">
              <w:rPr>
                <w:rFonts w:cs="Arial"/>
                <w:szCs w:val="18"/>
              </w:rPr>
              <w:t xml:space="preserve"> of the same type</w:t>
            </w:r>
            <w:r w:rsidR="00B27A7A" w:rsidRPr="007002AE">
              <w:rPr>
                <w:rFonts w:cs="Arial"/>
                <w:szCs w:val="18"/>
              </w:rPr>
              <w:t>.</w:t>
            </w:r>
            <w:r w:rsidR="007002AE">
              <w:rPr>
                <w:rFonts w:cs="Arial"/>
                <w:szCs w:val="18"/>
              </w:rPr>
              <w:t xml:space="preserve"> </w:t>
            </w:r>
            <w:r w:rsidR="00B27A7A" w:rsidRPr="007002AE">
              <w:rPr>
                <w:rFonts w:cs="Arial"/>
                <w:szCs w:val="18"/>
                <w:lang w:val="en-US"/>
              </w:rPr>
              <w:t xml:space="preserve">from an energy standpoint. For instance, if the Priority attribute is also used in </w:t>
            </w:r>
            <w:r w:rsidR="00451651" w:rsidRPr="007002AE">
              <w:rPr>
                <w:rFonts w:cs="Arial"/>
                <w:szCs w:val="18"/>
                <w:lang w:val="en-US"/>
              </w:rPr>
              <w:t>t</w:t>
            </w:r>
            <w:r w:rsidR="00B27A7A" w:rsidRPr="007002AE">
              <w:rPr>
                <w:rFonts w:cs="Arial"/>
                <w:szCs w:val="18"/>
                <w:lang w:val="en-US"/>
              </w:rPr>
              <w:t>he NF profile, the Energy Priority indicates a further priority based on energy among NFs with the same Priority attribute value in the NF profile.</w:t>
            </w:r>
            <w:r w:rsidR="00686A70" w:rsidRPr="007002AE">
              <w:rPr>
                <w:rFonts w:cs="Arial"/>
                <w:szCs w:val="18"/>
                <w:lang w:val="en-US"/>
              </w:rPr>
              <w:t xml:space="preserve"> Whether the operator chooses the</w:t>
            </w:r>
            <w:r w:rsidR="006C05F9" w:rsidRPr="007002AE">
              <w:rPr>
                <w:rFonts w:cs="Arial"/>
                <w:szCs w:val="18"/>
                <w:lang w:val="en-US"/>
              </w:rPr>
              <w:t>Energy</w:t>
            </w:r>
            <w:r w:rsidR="00686A70" w:rsidRPr="007002AE">
              <w:rPr>
                <w:rFonts w:cs="Arial"/>
                <w:szCs w:val="18"/>
                <w:lang w:val="en-US"/>
              </w:rPr>
              <w:t xml:space="preserve"> </w:t>
            </w:r>
            <w:r w:rsidR="006C05F9" w:rsidRPr="007002AE">
              <w:rPr>
                <w:rFonts w:cs="Arial"/>
                <w:szCs w:val="18"/>
                <w:lang w:val="en-US"/>
              </w:rPr>
              <w:t>P</w:t>
            </w:r>
            <w:r w:rsidR="00686A70" w:rsidRPr="007002AE">
              <w:rPr>
                <w:rFonts w:cs="Arial"/>
                <w:szCs w:val="18"/>
                <w:lang w:val="en-US"/>
              </w:rPr>
              <w:t>riority or the P</w:t>
            </w:r>
            <w:r w:rsidR="00685551" w:rsidRPr="007002AE">
              <w:rPr>
                <w:rFonts w:cs="Arial"/>
                <w:szCs w:val="18"/>
                <w:lang w:val="en-US"/>
              </w:rPr>
              <w:t>r</w:t>
            </w:r>
            <w:r w:rsidR="00686A70" w:rsidRPr="007002AE">
              <w:rPr>
                <w:rFonts w:cs="Arial"/>
                <w:szCs w:val="18"/>
                <w:lang w:val="en-US"/>
              </w:rPr>
              <w:t>iority</w:t>
            </w:r>
            <w:r w:rsidR="00685551" w:rsidRPr="007002AE">
              <w:rPr>
                <w:rFonts w:cs="Arial"/>
                <w:szCs w:val="18"/>
                <w:lang w:val="en-US"/>
              </w:rPr>
              <w:t xml:space="preserve"> attribute</w:t>
            </w:r>
            <w:r w:rsidR="00686A70" w:rsidRPr="007002AE">
              <w:rPr>
                <w:rFonts w:cs="Arial"/>
                <w:szCs w:val="18"/>
                <w:lang w:val="en-US"/>
              </w:rPr>
              <w:t xml:space="preserve"> as primary evaluation criterion is up to the operator.</w:t>
            </w:r>
          </w:p>
        </w:tc>
      </w:tr>
      <w:tr w:rsidR="00040E83" w:rsidRPr="008535F0" w:rsidDel="00076506" w14:paraId="2F8B8F12" w14:textId="77777777" w:rsidTr="00040E83">
        <w:trPr>
          <w:cantSplit/>
          <w:jc w:val="center"/>
          <w:ins w:id="7" w:author="SA2#172 changes" w:date="2025-10-28T16:51:00Z"/>
        </w:trPr>
        <w:tc>
          <w:tcPr>
            <w:tcW w:w="1840" w:type="dxa"/>
            <w:tcBorders>
              <w:top w:val="single" w:sz="4" w:space="0" w:color="auto"/>
              <w:left w:val="single" w:sz="4" w:space="0" w:color="auto"/>
              <w:bottom w:val="single" w:sz="4" w:space="0" w:color="auto"/>
              <w:right w:val="single" w:sz="4" w:space="0" w:color="auto"/>
            </w:tcBorders>
          </w:tcPr>
          <w:p w14:paraId="219A6611" w14:textId="77777777" w:rsidR="00040E83" w:rsidRPr="008535F0" w:rsidDel="00076506" w:rsidRDefault="00040E83" w:rsidP="009555DA">
            <w:pPr>
              <w:pStyle w:val="TAL"/>
              <w:rPr>
                <w:ins w:id="8" w:author="SA2#172 changes" w:date="2025-10-28T16:51:00Z" w16du:dateUtc="2025-10-28T16:51:00Z"/>
                <w:lang w:eastAsia="ko-KR"/>
              </w:rPr>
            </w:pPr>
            <w:ins w:id="9" w:author="SA2#172 changes" w:date="2025-10-28T16:51:00Z" w16du:dateUtc="2025-10-28T16:51:00Z">
              <w:r w:rsidRPr="00454109">
                <w:rPr>
                  <w:lang w:eastAsia="ko-KR"/>
                </w:rPr>
                <w:t xml:space="preserve">Schedule </w:t>
              </w:r>
              <w:r>
                <w:rPr>
                  <w:lang w:eastAsia="ko-KR"/>
                </w:rPr>
                <w:t xml:space="preserve">of </w:t>
              </w:r>
              <w:r w:rsidRPr="00961573">
                <w:rPr>
                  <w:lang w:eastAsia="ko-KR"/>
                </w:rPr>
                <w:t>EnergySaving/not EnergySaving</w:t>
              </w:r>
            </w:ins>
          </w:p>
        </w:tc>
        <w:tc>
          <w:tcPr>
            <w:tcW w:w="7229" w:type="dxa"/>
            <w:tcBorders>
              <w:top w:val="single" w:sz="4" w:space="0" w:color="auto"/>
              <w:left w:val="single" w:sz="4" w:space="0" w:color="auto"/>
              <w:bottom w:val="single" w:sz="4" w:space="0" w:color="auto"/>
              <w:right w:val="single" w:sz="4" w:space="0" w:color="auto"/>
            </w:tcBorders>
          </w:tcPr>
          <w:p w14:paraId="3B4A6182" w14:textId="3A70DC86" w:rsidR="00040E83" w:rsidRPr="008535F0" w:rsidDel="00076506" w:rsidRDefault="00040E83" w:rsidP="009555DA">
            <w:pPr>
              <w:pStyle w:val="TAL"/>
              <w:rPr>
                <w:ins w:id="10" w:author="SA2#172 changes" w:date="2025-10-28T16:51:00Z" w16du:dateUtc="2025-10-28T16:51:00Z"/>
                <w:lang w:eastAsia="ko-KR"/>
              </w:rPr>
            </w:pPr>
            <w:ins w:id="11" w:author="SA2#172 changes" w:date="2025-10-28T16:51:00Z" w16du:dateUtc="2025-10-28T16:51:00Z">
              <w:r w:rsidRPr="00040E83">
                <w:rPr>
                  <w:lang w:eastAsia="ko-KR"/>
                </w:rPr>
                <w:t>The schedule of the EnergySaving/not EnergySaving states (NOTE 1), includes the EnergySaving or not EnergySaving state which applies at each time interval in the schedule</w:t>
              </w:r>
              <w:r>
                <w:rPr>
                  <w:lang w:eastAsia="ko-KR"/>
                </w:rPr>
                <w:t>.</w:t>
              </w:r>
            </w:ins>
          </w:p>
        </w:tc>
      </w:tr>
      <w:tr w:rsidR="00040E83" w:rsidRPr="00FD72CE" w14:paraId="49EF3D98" w14:textId="77777777" w:rsidTr="009555DA">
        <w:trPr>
          <w:cantSplit/>
          <w:jc w:val="center"/>
          <w:ins w:id="12" w:author="SA2#172 changes" w:date="2025-10-28T16:51:00Z"/>
        </w:trPr>
        <w:tc>
          <w:tcPr>
            <w:tcW w:w="9069" w:type="dxa"/>
            <w:gridSpan w:val="2"/>
            <w:tcBorders>
              <w:top w:val="single" w:sz="4" w:space="0" w:color="auto"/>
              <w:left w:val="single" w:sz="4" w:space="0" w:color="auto"/>
              <w:bottom w:val="single" w:sz="4" w:space="0" w:color="auto"/>
              <w:right w:val="single" w:sz="4" w:space="0" w:color="auto"/>
            </w:tcBorders>
          </w:tcPr>
          <w:p w14:paraId="17FC6D06" w14:textId="77777777" w:rsidR="00040E83" w:rsidRPr="00FD72CE" w:rsidRDefault="00040E83" w:rsidP="009555DA">
            <w:pPr>
              <w:pStyle w:val="TAN"/>
              <w:rPr>
                <w:ins w:id="13" w:author="SA2#172 changes" w:date="2025-10-28T16:51:00Z" w16du:dateUtc="2025-10-28T16:51:00Z"/>
              </w:rPr>
            </w:pPr>
            <w:ins w:id="14" w:author="SA2#172 changes" w:date="2025-10-28T16:51:00Z" w16du:dateUtc="2025-10-28T16:51:00Z">
              <w:r>
                <w:t>NOTE 1:</w:t>
              </w:r>
              <w:r>
                <w:tab/>
                <w:t xml:space="preserve">EnergySaving/not EnergySaving refers to states of a network function which are defined in TS 28.310 [9]. </w:t>
              </w:r>
            </w:ins>
          </w:p>
        </w:tc>
      </w:tr>
    </w:tbl>
    <w:p w14:paraId="3223057E" w14:textId="77777777" w:rsidR="00416E67" w:rsidRPr="00055C56" w:rsidRDefault="00416E67" w:rsidP="00416E67">
      <w:pPr>
        <w:pStyle w:val="FP"/>
      </w:pPr>
    </w:p>
    <w:p w14:paraId="7D68CBBB" w14:textId="77777777" w:rsidR="0026363C" w:rsidRDefault="00C058EC" w:rsidP="004A34DD">
      <w:pPr>
        <w:pStyle w:val="B1"/>
      </w:pPr>
      <w:r>
        <w:t>-</w:t>
      </w:r>
      <w:r>
        <w:tab/>
      </w:r>
      <w:r w:rsidR="00393555" w:rsidRPr="00393555">
        <w:t>For UP path selection</w:t>
      </w:r>
      <w:r w:rsidR="00483D1C">
        <w:t xml:space="preserve"> and reselection</w:t>
      </w:r>
      <w:r w:rsidR="00393555">
        <w:t xml:space="preserve">, the </w:t>
      </w:r>
      <w:r w:rsidR="00D011B1">
        <w:t>UPFs are selected</w:t>
      </w:r>
      <w:r w:rsidR="008A26A2">
        <w:t>/reselected</w:t>
      </w:r>
      <w:r w:rsidR="00D011B1">
        <w:t xml:space="preserve"> by using NF discovery and selection procedures which may be Energy-aware if NF profile is updated as per bullet</w:t>
      </w:r>
      <w:r w:rsidR="00483D1C">
        <w:t>s</w:t>
      </w:r>
      <w:r w:rsidR="00D011B1">
        <w:t xml:space="preserve"> above.</w:t>
      </w:r>
      <w:r w:rsidR="00483D1C">
        <w:t xml:space="preserve"> Changes in NF profile of a UPF may trigger UPF reselection.</w:t>
      </w:r>
    </w:p>
    <w:p w14:paraId="0E6759D5" w14:textId="63959B04" w:rsidR="004A34DD" w:rsidRPr="00BC7D1F" w:rsidRDefault="004A34DD" w:rsidP="004A34DD">
      <w:pPr>
        <w:pStyle w:val="B1"/>
      </w:pPr>
      <w:r w:rsidRPr="00BC7D1F">
        <w:t>-</w:t>
      </w:r>
      <w:r w:rsidRPr="00BC7D1F">
        <w:tab/>
        <w:t xml:space="preserve">The NF Discovery procedure, based on operator policy, takes into account any Energy-related NF profile attributes query parameters. Both the NRF and the NF service consumer can take into account the Energy-related NF profile attributes if available, as part of the NF Discovery procedure. </w:t>
      </w:r>
    </w:p>
    <w:p w14:paraId="0BD7EF6D" w14:textId="5E7848BD" w:rsidR="00C261C7" w:rsidRDefault="004A34DD" w:rsidP="004A34DD">
      <w:pPr>
        <w:pStyle w:val="B1"/>
        <w:rPr>
          <w:ins w:id="15" w:author="SA2#172 changes" w:date="2025-10-28T16:50:00Z" w16du:dateUtc="2025-10-28T16:50:00Z"/>
        </w:rPr>
      </w:pPr>
      <w:r w:rsidRPr="00BC7D1F">
        <w:lastRenderedPageBreak/>
        <w:t>-</w:t>
      </w:r>
      <w:r w:rsidRPr="00BC7D1F">
        <w:tab/>
        <w:t xml:space="preserve">A NF service consumer takes into account any Energy-related NF profile attributes from the NF profiles discovered from NRF using the NF Discovery procedure (and subsequent updates if the NF subscribed to NF profile updates), for the selection of a target NF. </w:t>
      </w:r>
    </w:p>
    <w:p w14:paraId="1A111D1F" w14:textId="5302204E" w:rsidR="00040E83" w:rsidRDefault="00040E83" w:rsidP="00040E83">
      <w:pPr>
        <w:pStyle w:val="B1"/>
        <w:rPr>
          <w:ins w:id="16" w:author="SA2#172 changes" w:date="2025-10-28T16:50:00Z" w16du:dateUtc="2025-10-28T16:50:00Z"/>
        </w:rPr>
      </w:pPr>
      <w:ins w:id="17" w:author="SA2#172 changes" w:date="2025-10-28T16:50:00Z" w16du:dateUtc="2025-10-28T16:50:00Z">
        <w:r w:rsidRPr="0027549D">
          <w:t>-</w:t>
        </w:r>
      </w:ins>
      <w:ins w:id="18" w:author="SA2#172 changes" w:date="2025-10-28T16:51:00Z" w16du:dateUtc="2025-10-28T16:51:00Z">
        <w:r>
          <w:tab/>
        </w:r>
      </w:ins>
      <w:ins w:id="19" w:author="SA2#172 changes" w:date="2025-10-28T16:50:00Z" w16du:dateUtc="2025-10-28T16:50:00Z">
        <w:r w:rsidRPr="0027549D">
          <w:t>The schedule information may be taken into account in the process of the selection of the NF by the consumer of the information in order to select the appropriate NF considering the future behaviour, if needed. The criteria for taking into account the schedule information is implementation specific.</w:t>
        </w:r>
      </w:ins>
    </w:p>
    <w:p w14:paraId="3A81267C" w14:textId="77777777" w:rsidR="00040E83" w:rsidRDefault="00040E83" w:rsidP="004A34DD">
      <w:pPr>
        <w:pStyle w:val="B1"/>
      </w:pPr>
    </w:p>
    <w:bookmarkEnd w:id="6"/>
    <w:p w14:paraId="2334B7FB" w14:textId="59B65947" w:rsidR="001408D2" w:rsidRDefault="001408D2" w:rsidP="001408D2">
      <w:pPr>
        <w:pStyle w:val="Heading3"/>
      </w:pPr>
      <w:r>
        <w:t>7</w:t>
      </w:r>
      <w:r w:rsidRPr="00DA406C">
        <w:t>.2.</w:t>
      </w:r>
      <w:r>
        <w:t>3</w:t>
      </w:r>
      <w:r w:rsidRPr="00DA406C">
        <w:tab/>
        <w:t>Topics for further consideration for KI#</w:t>
      </w:r>
      <w:r>
        <w:t>3</w:t>
      </w:r>
    </w:p>
    <w:p w14:paraId="1A56F24A" w14:textId="1B5562E8" w:rsidR="008A26A2" w:rsidRDefault="008A26A2" w:rsidP="008A26A2">
      <w:pPr>
        <w:rPr>
          <w:rFonts w:eastAsia="MS Mincho"/>
        </w:rPr>
      </w:pPr>
      <w:r>
        <w:rPr>
          <w:rFonts w:eastAsia="MS Mincho"/>
        </w:rPr>
        <w:t>The following principles are for further discussions for KI#3:</w:t>
      </w:r>
    </w:p>
    <w:p w14:paraId="5D5F68AB" w14:textId="354E93CF" w:rsidR="00B525CA" w:rsidRPr="00CB31EB" w:rsidRDefault="00D011B1" w:rsidP="00B27A7A">
      <w:pPr>
        <w:pStyle w:val="B1"/>
      </w:pPr>
      <w:r w:rsidRPr="00CB31EB">
        <w:t>-</w:t>
      </w:r>
      <w:r w:rsidRPr="00CB31EB">
        <w:tab/>
      </w:r>
      <w:r w:rsidR="00685551" w:rsidRPr="00CB31EB">
        <w:t>UP path(s) adjustment for PDU Session(s) may be triggered via DNAI (re)selection, taking into account energy related information, e.g. the overall energy consumption and/or energy efficiency of the UP path(s) for transmitting the service data flow</w:t>
      </w:r>
    </w:p>
    <w:p w14:paraId="31B2A2FC" w14:textId="42252BEB" w:rsidR="002D798E" w:rsidRPr="00CB31EB" w:rsidRDefault="002D798E" w:rsidP="006C05F9">
      <w:pPr>
        <w:pStyle w:val="B1"/>
      </w:pPr>
      <w:r w:rsidRPr="00CB31EB">
        <w:t>-</w:t>
      </w:r>
      <w:r w:rsidRPr="00CB31EB">
        <w:tab/>
      </w:r>
      <w:r w:rsidR="00C261C7" w:rsidRPr="00CB31EB">
        <w:t xml:space="preserve">In case of multiple configured energy policies in network, the </w:t>
      </w:r>
      <w:r w:rsidR="00685551" w:rsidRPr="00CB31EB">
        <w:t>Energy</w:t>
      </w:r>
      <w:r w:rsidR="00C261C7" w:rsidRPr="00CB31EB">
        <w:t xml:space="preserve"> </w:t>
      </w:r>
      <w:r w:rsidR="00685551" w:rsidRPr="00CB31EB">
        <w:t>P</w:t>
      </w:r>
      <w:r w:rsidR="00C261C7" w:rsidRPr="00CB31EB">
        <w:t>riority is an array of priorities. Each entry of the array is the priority of the NF in the corresponding energy policy configured by the operator.</w:t>
      </w:r>
    </w:p>
    <w:p w14:paraId="0D8B90B7" w14:textId="3A10CDC4" w:rsidR="006C05F9" w:rsidRDefault="006C05F9" w:rsidP="006C05F9">
      <w:pPr>
        <w:pStyle w:val="B1"/>
      </w:pPr>
      <w:r w:rsidRPr="00CB31EB">
        <w:tab/>
        <w:t>The NRF may store NF Profiles for N3IWFs and TNGFs. N3IWF and TNGF profiles may include Energy Information (e.g. Energy Priority Information or Schedule of Energy Priority Information). The AMF may query the NRF for N3IWF and TNGF profiles so that the information can be considered for N3IWF or TNGF reselection. N3IWF and TNGF profiles are be provided to the NRF via OAM.</w:t>
      </w:r>
    </w:p>
    <w:p w14:paraId="71A8C328" w14:textId="14CBAF17" w:rsidR="00703444" w:rsidRDefault="00703444" w:rsidP="006C05F9">
      <w:pPr>
        <w:pStyle w:val="B1"/>
      </w:pPr>
      <w:del w:id="20" w:author="SA2#172 changes" w:date="2025-10-28T16:52:00Z" w16du:dateUtc="2025-10-28T16:52:00Z">
        <w:r w:rsidDel="009308E7">
          <w:delText>-</w:delText>
        </w:r>
        <w:r w:rsidDel="009308E7">
          <w:tab/>
          <w:delText>For NF selection, the NF profile is enhanced to include the parameters in the table 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B525CA" w:rsidRPr="007E5E05" w:rsidDel="00040E83" w14:paraId="5A13E5EA" w14:textId="125E3EC4" w:rsidTr="007933A1">
        <w:trPr>
          <w:cantSplit/>
          <w:jc w:val="center"/>
          <w:del w:id="21" w:author="SA2#172 changes" w:date="2025-10-28T16:50:00Z"/>
        </w:trPr>
        <w:tc>
          <w:tcPr>
            <w:tcW w:w="1840" w:type="dxa"/>
            <w:tcBorders>
              <w:top w:val="single" w:sz="4" w:space="0" w:color="auto"/>
              <w:left w:val="single" w:sz="4" w:space="0" w:color="auto"/>
              <w:bottom w:val="single" w:sz="4" w:space="0" w:color="auto"/>
              <w:right w:val="single" w:sz="4" w:space="0" w:color="auto"/>
            </w:tcBorders>
            <w:hideMark/>
          </w:tcPr>
          <w:p w14:paraId="10261530" w14:textId="48F58002" w:rsidR="00B525CA" w:rsidRPr="007E5E05" w:rsidDel="00040E83" w:rsidRDefault="00B525CA" w:rsidP="007933A1">
            <w:pPr>
              <w:pStyle w:val="TAH"/>
              <w:rPr>
                <w:del w:id="22" w:author="SA2#172 changes" w:date="2025-10-28T16:50:00Z" w16du:dateUtc="2025-10-28T16:50:00Z"/>
              </w:rPr>
            </w:pPr>
            <w:del w:id="23" w:author="SA2#172 changes" w:date="2025-10-28T16:50:00Z" w16du:dateUtc="2025-10-28T16:50:00Z">
              <w:r w:rsidRPr="007E5E05" w:rsidDel="00040E83">
                <w:delText>Information</w:delText>
              </w:r>
            </w:del>
          </w:p>
        </w:tc>
        <w:tc>
          <w:tcPr>
            <w:tcW w:w="7229" w:type="dxa"/>
            <w:tcBorders>
              <w:top w:val="single" w:sz="4" w:space="0" w:color="auto"/>
              <w:left w:val="single" w:sz="4" w:space="0" w:color="auto"/>
              <w:bottom w:val="single" w:sz="4" w:space="0" w:color="auto"/>
              <w:right w:val="single" w:sz="4" w:space="0" w:color="auto"/>
            </w:tcBorders>
            <w:hideMark/>
          </w:tcPr>
          <w:p w14:paraId="20077B5A" w14:textId="6D2A7F30" w:rsidR="00B525CA" w:rsidRPr="007E5E05" w:rsidDel="00040E83" w:rsidRDefault="00B525CA" w:rsidP="007933A1">
            <w:pPr>
              <w:pStyle w:val="TAH"/>
              <w:rPr>
                <w:del w:id="24" w:author="SA2#172 changes" w:date="2025-10-28T16:50:00Z" w16du:dateUtc="2025-10-28T16:50:00Z"/>
              </w:rPr>
            </w:pPr>
            <w:del w:id="25" w:author="SA2#172 changes" w:date="2025-10-28T16:50:00Z" w16du:dateUtc="2025-10-28T16:50:00Z">
              <w:r w:rsidRPr="007E5E05" w:rsidDel="00040E83">
                <w:delText>Description</w:delText>
              </w:r>
            </w:del>
          </w:p>
        </w:tc>
      </w:tr>
      <w:tr w:rsidR="00B525CA" w:rsidRPr="008535F0" w:rsidDel="00040E83" w14:paraId="490329B5" w14:textId="13A191AD" w:rsidTr="007933A1">
        <w:trPr>
          <w:cantSplit/>
          <w:jc w:val="center"/>
          <w:del w:id="26" w:author="SA2#172 changes" w:date="2025-10-28T16:50:00Z"/>
        </w:trPr>
        <w:tc>
          <w:tcPr>
            <w:tcW w:w="1840" w:type="dxa"/>
            <w:tcBorders>
              <w:top w:val="single" w:sz="4" w:space="0" w:color="auto"/>
              <w:left w:val="single" w:sz="4" w:space="0" w:color="auto"/>
              <w:bottom w:val="single" w:sz="4" w:space="0" w:color="auto"/>
              <w:right w:val="single" w:sz="4" w:space="0" w:color="auto"/>
            </w:tcBorders>
          </w:tcPr>
          <w:p w14:paraId="48682104" w14:textId="4DBC0D1E" w:rsidR="00B525CA" w:rsidRPr="008535F0" w:rsidDel="00040E83" w:rsidRDefault="00B525CA" w:rsidP="007933A1">
            <w:pPr>
              <w:pStyle w:val="TAL"/>
              <w:rPr>
                <w:del w:id="27" w:author="SA2#172 changes" w:date="2025-10-28T16:50:00Z" w16du:dateUtc="2025-10-28T16:50:00Z"/>
                <w:lang w:eastAsia="ko-KR"/>
              </w:rPr>
            </w:pPr>
            <w:del w:id="28" w:author="SA2#172 changes" w:date="2025-10-28T16:50:00Z" w16du:dateUtc="2025-10-28T16:50:00Z">
              <w:r w:rsidRPr="00454109" w:rsidDel="00040E83">
                <w:rPr>
                  <w:lang w:eastAsia="zh-CN"/>
                </w:rPr>
                <w:delText xml:space="preserve">Schedule </w:delText>
              </w:r>
              <w:r w:rsidDel="00040E83">
                <w:rPr>
                  <w:lang w:eastAsia="zh-CN"/>
                </w:rPr>
                <w:delText xml:space="preserve">of </w:delText>
              </w:r>
              <w:r w:rsidRPr="00961573" w:rsidDel="00040E83">
                <w:rPr>
                  <w:lang w:eastAsia="zh-CN"/>
                </w:rPr>
                <w:delText>EnergySaving/not EnergySaving</w:delText>
              </w:r>
            </w:del>
          </w:p>
        </w:tc>
        <w:tc>
          <w:tcPr>
            <w:tcW w:w="7229" w:type="dxa"/>
            <w:tcBorders>
              <w:top w:val="single" w:sz="4" w:space="0" w:color="auto"/>
              <w:left w:val="single" w:sz="4" w:space="0" w:color="auto"/>
              <w:bottom w:val="single" w:sz="4" w:space="0" w:color="auto"/>
              <w:right w:val="single" w:sz="4" w:space="0" w:color="auto"/>
            </w:tcBorders>
          </w:tcPr>
          <w:p w14:paraId="5DC77C94" w14:textId="6FA7CE48" w:rsidR="00B525CA" w:rsidRPr="008535F0" w:rsidDel="00040E83" w:rsidRDefault="00B525CA" w:rsidP="007933A1">
            <w:pPr>
              <w:pStyle w:val="TAL"/>
              <w:rPr>
                <w:del w:id="29" w:author="SA2#172 changes" w:date="2025-10-28T16:50:00Z" w16du:dateUtc="2025-10-28T16:50:00Z"/>
              </w:rPr>
            </w:pPr>
            <w:del w:id="30" w:author="SA2#172 changes" w:date="2025-10-28T16:50:00Z" w16du:dateUtc="2025-10-28T16:50:00Z">
              <w:r w:rsidRPr="00C41476" w:rsidDel="00040E83">
                <w:rPr>
                  <w:lang w:val="en-US"/>
                </w:rPr>
                <w:delText xml:space="preserve">The schedule of the </w:delText>
              </w:r>
              <w:r w:rsidRPr="00961573" w:rsidDel="00040E83">
                <w:rPr>
                  <w:lang w:val="en-US"/>
                </w:rPr>
                <w:delText xml:space="preserve">EnergySaving/not EnergySaving </w:delText>
              </w:r>
              <w:r w:rsidDel="00040E83">
                <w:rPr>
                  <w:lang w:val="en-US"/>
                </w:rPr>
                <w:delText>states (NOTE 1)</w:delText>
              </w:r>
              <w:r w:rsidRPr="00C41476" w:rsidDel="00040E83">
                <w:rPr>
                  <w:lang w:val="en-US"/>
                </w:rPr>
                <w:delText xml:space="preserve">, </w:delText>
              </w:r>
              <w:r w:rsidDel="00040E83">
                <w:rPr>
                  <w:lang w:val="en-US"/>
                </w:rPr>
                <w:delText xml:space="preserve">includes the </w:delText>
              </w:r>
              <w:r w:rsidRPr="00324830" w:rsidDel="00040E83">
                <w:rPr>
                  <w:lang w:val="en-US"/>
                </w:rPr>
                <w:delText>EnergySaving</w:delText>
              </w:r>
              <w:r w:rsidDel="00040E83">
                <w:rPr>
                  <w:lang w:val="en-US"/>
                </w:rPr>
                <w:delText xml:space="preserve"> or </w:delText>
              </w:r>
              <w:r w:rsidRPr="00324830" w:rsidDel="00040E83">
                <w:rPr>
                  <w:lang w:val="en-US"/>
                </w:rPr>
                <w:delText>not EnergySaving state</w:delText>
              </w:r>
              <w:r w:rsidDel="00040E83">
                <w:rPr>
                  <w:lang w:val="en-US"/>
                </w:rPr>
                <w:delText xml:space="preserve"> which applies at each time interval in the schedule</w:delText>
              </w:r>
              <w:r w:rsidDel="00040E83">
                <w:delText xml:space="preserve">. </w:delText>
              </w:r>
              <w:r w:rsidDel="00040E83">
                <w:rPr>
                  <w:lang w:val="en-US"/>
                </w:rPr>
                <w:delText xml:space="preserve"> </w:delText>
              </w:r>
            </w:del>
          </w:p>
        </w:tc>
      </w:tr>
      <w:tr w:rsidR="00B525CA" w:rsidRPr="00FD72CE" w:rsidDel="00040E83" w14:paraId="53CC08E6" w14:textId="7874A9AF" w:rsidTr="007933A1">
        <w:trPr>
          <w:cantSplit/>
          <w:jc w:val="center"/>
          <w:del w:id="31" w:author="SA2#172 changes" w:date="2025-10-28T16:50:00Z"/>
        </w:trPr>
        <w:tc>
          <w:tcPr>
            <w:tcW w:w="9069" w:type="dxa"/>
            <w:gridSpan w:val="2"/>
            <w:tcBorders>
              <w:top w:val="single" w:sz="4" w:space="0" w:color="auto"/>
              <w:left w:val="single" w:sz="4" w:space="0" w:color="auto"/>
              <w:bottom w:val="single" w:sz="4" w:space="0" w:color="auto"/>
              <w:right w:val="single" w:sz="4" w:space="0" w:color="auto"/>
            </w:tcBorders>
          </w:tcPr>
          <w:p w14:paraId="64F2DB18" w14:textId="614A3F8B" w:rsidR="00B525CA" w:rsidRPr="00FD72CE" w:rsidDel="00040E83" w:rsidRDefault="00B525CA" w:rsidP="007933A1">
            <w:pPr>
              <w:pStyle w:val="TAN"/>
              <w:rPr>
                <w:del w:id="32" w:author="SA2#172 changes" w:date="2025-10-28T16:50:00Z" w16du:dateUtc="2025-10-28T16:50:00Z"/>
              </w:rPr>
            </w:pPr>
            <w:del w:id="33" w:author="SA2#172 changes" w:date="2025-10-28T16:50:00Z" w16du:dateUtc="2025-10-28T16:50:00Z">
              <w:r w:rsidDel="00040E83">
                <w:delText>NOTE 1:</w:delText>
              </w:r>
              <w:r w:rsidDel="00040E83">
                <w:tab/>
                <w:delText xml:space="preserve">EnergySaving/not EnergySaving refers to states of a network function which are defined in TS 28.310 [9]. </w:delText>
              </w:r>
            </w:del>
          </w:p>
        </w:tc>
      </w:tr>
    </w:tbl>
    <w:p w14:paraId="4F78DA90" w14:textId="2E9E97E2" w:rsidR="006C05F9" w:rsidDel="00040E83" w:rsidRDefault="006C05F9" w:rsidP="00C261C7">
      <w:pPr>
        <w:pStyle w:val="B1"/>
        <w:rPr>
          <w:del w:id="34" w:author="SA2#172 changes" w:date="2025-10-28T16:50:00Z" w16du:dateUtc="2025-10-28T16:50:00Z"/>
        </w:rPr>
      </w:pPr>
    </w:p>
    <w:p w14:paraId="0641228A" w14:textId="1C3064BA" w:rsidR="00E61EA4" w:rsidDel="00040E83" w:rsidRDefault="00E61EA4" w:rsidP="00E61EA4">
      <w:pPr>
        <w:pStyle w:val="B1"/>
        <w:rPr>
          <w:del w:id="35" w:author="SA2#172 changes" w:date="2025-10-28T16:50:00Z" w16du:dateUtc="2025-10-28T16:50:00Z"/>
        </w:rPr>
      </w:pPr>
      <w:del w:id="36" w:author="SA2#172 changes" w:date="2025-10-28T16:50:00Z" w16du:dateUtc="2025-10-28T16:50:00Z">
        <w:r w:rsidRPr="0027549D" w:rsidDel="00040E83">
          <w:delText>-  The schedule information may be taken into account in the process of the selection of the NF by the consumer of the information in order to select the appropriate NF considering the future behaviour, if needed. The criteria for taking into account the schedule information is implementation specific.</w:delText>
        </w:r>
      </w:del>
    </w:p>
    <w:p w14:paraId="221477B5" w14:textId="77777777" w:rsidR="00E61EA4" w:rsidRDefault="00E61EA4" w:rsidP="00C261C7">
      <w:pPr>
        <w:pStyle w:val="B1"/>
      </w:pPr>
    </w:p>
    <w:p w14:paraId="1075F12A" w14:textId="45DF0FFA" w:rsidR="001A44DD" w:rsidRDefault="001A44DD" w:rsidP="00483D1C">
      <w:pPr>
        <w:pStyle w:val="B1"/>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B1424" w14:textId="77777777" w:rsidR="009C444A" w:rsidRDefault="009C444A">
      <w:r>
        <w:separator/>
      </w:r>
    </w:p>
    <w:p w14:paraId="4420992C" w14:textId="77777777" w:rsidR="009C444A" w:rsidRDefault="009C444A"/>
  </w:endnote>
  <w:endnote w:type="continuationSeparator" w:id="0">
    <w:p w14:paraId="0808AFEB" w14:textId="77777777" w:rsidR="009C444A" w:rsidRDefault="009C444A">
      <w:r>
        <w:continuationSeparator/>
      </w:r>
    </w:p>
    <w:p w14:paraId="50516E69" w14:textId="77777777" w:rsidR="009C444A" w:rsidRDefault="009C4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26A6" w14:textId="77777777" w:rsidR="009C444A" w:rsidRDefault="009C444A">
      <w:r>
        <w:separator/>
      </w:r>
    </w:p>
    <w:p w14:paraId="209E733E" w14:textId="77777777" w:rsidR="009C444A" w:rsidRDefault="009C444A"/>
  </w:footnote>
  <w:footnote w:type="continuationSeparator" w:id="0">
    <w:p w14:paraId="1AAE5B6F" w14:textId="77777777" w:rsidR="009C444A" w:rsidRDefault="009C444A">
      <w:r>
        <w:continuationSeparator/>
      </w:r>
    </w:p>
    <w:p w14:paraId="2DF663E7" w14:textId="77777777" w:rsidR="009C444A" w:rsidRDefault="009C4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2 changes">
    <w15:presenceInfo w15:providerId="None" w15:userId="SA2#172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88B"/>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0E83"/>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335"/>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3D9B"/>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6434"/>
    <w:rsid w:val="001173F2"/>
    <w:rsid w:val="00117A5F"/>
    <w:rsid w:val="001205BE"/>
    <w:rsid w:val="00120763"/>
    <w:rsid w:val="0012113A"/>
    <w:rsid w:val="00121A78"/>
    <w:rsid w:val="00121DFC"/>
    <w:rsid w:val="00122017"/>
    <w:rsid w:val="00122F37"/>
    <w:rsid w:val="001242C5"/>
    <w:rsid w:val="001244E5"/>
    <w:rsid w:val="0012561F"/>
    <w:rsid w:val="00126564"/>
    <w:rsid w:val="001265BC"/>
    <w:rsid w:val="00126856"/>
    <w:rsid w:val="00127379"/>
    <w:rsid w:val="00127A98"/>
    <w:rsid w:val="00127AC7"/>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2996"/>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197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4DD"/>
    <w:rsid w:val="001A48C3"/>
    <w:rsid w:val="001A4C33"/>
    <w:rsid w:val="001A5445"/>
    <w:rsid w:val="001A56A8"/>
    <w:rsid w:val="001A56D1"/>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3BEF"/>
    <w:rsid w:val="001C4445"/>
    <w:rsid w:val="001C460D"/>
    <w:rsid w:val="001C488F"/>
    <w:rsid w:val="001C50F0"/>
    <w:rsid w:val="001C51C3"/>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D6C1E"/>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151C"/>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63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49D"/>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14B"/>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494F"/>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98E"/>
    <w:rsid w:val="002D7DAF"/>
    <w:rsid w:val="002E08A4"/>
    <w:rsid w:val="002E199D"/>
    <w:rsid w:val="002E1B45"/>
    <w:rsid w:val="002E2018"/>
    <w:rsid w:val="002E39A2"/>
    <w:rsid w:val="002E3E52"/>
    <w:rsid w:val="002E4026"/>
    <w:rsid w:val="002E40AF"/>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4BA7"/>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409"/>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6E61"/>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349"/>
    <w:rsid w:val="00373ABF"/>
    <w:rsid w:val="00374940"/>
    <w:rsid w:val="003751D1"/>
    <w:rsid w:val="003757F0"/>
    <w:rsid w:val="00375AFF"/>
    <w:rsid w:val="00375C1A"/>
    <w:rsid w:val="003776ED"/>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453"/>
    <w:rsid w:val="00395925"/>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196"/>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1651"/>
    <w:rsid w:val="00451A15"/>
    <w:rsid w:val="0045374B"/>
    <w:rsid w:val="00453A49"/>
    <w:rsid w:val="00453D72"/>
    <w:rsid w:val="00454109"/>
    <w:rsid w:val="0045410E"/>
    <w:rsid w:val="00455110"/>
    <w:rsid w:val="00455F2B"/>
    <w:rsid w:val="004565EE"/>
    <w:rsid w:val="00460002"/>
    <w:rsid w:val="004603EE"/>
    <w:rsid w:val="004611C8"/>
    <w:rsid w:val="004612B6"/>
    <w:rsid w:val="00461383"/>
    <w:rsid w:val="00462510"/>
    <w:rsid w:val="0046254E"/>
    <w:rsid w:val="0046282A"/>
    <w:rsid w:val="004628F6"/>
    <w:rsid w:val="00462B3D"/>
    <w:rsid w:val="0046363D"/>
    <w:rsid w:val="00463738"/>
    <w:rsid w:val="00463840"/>
    <w:rsid w:val="0046434C"/>
    <w:rsid w:val="00464F7D"/>
    <w:rsid w:val="00465AD0"/>
    <w:rsid w:val="00465DB0"/>
    <w:rsid w:val="00466150"/>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34DD"/>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F2C"/>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3200"/>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5F"/>
    <w:rsid w:val="005D6AAF"/>
    <w:rsid w:val="005D76D7"/>
    <w:rsid w:val="005D7ECD"/>
    <w:rsid w:val="005E0279"/>
    <w:rsid w:val="005E05FD"/>
    <w:rsid w:val="005E1BB6"/>
    <w:rsid w:val="005E28BC"/>
    <w:rsid w:val="005E346D"/>
    <w:rsid w:val="005E4173"/>
    <w:rsid w:val="005E449C"/>
    <w:rsid w:val="005E46B9"/>
    <w:rsid w:val="005E4B3C"/>
    <w:rsid w:val="005E562A"/>
    <w:rsid w:val="005E60CF"/>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77D"/>
    <w:rsid w:val="00680B52"/>
    <w:rsid w:val="006810AB"/>
    <w:rsid w:val="006813A5"/>
    <w:rsid w:val="00681454"/>
    <w:rsid w:val="0068264E"/>
    <w:rsid w:val="00682F7D"/>
    <w:rsid w:val="006833A7"/>
    <w:rsid w:val="006839CA"/>
    <w:rsid w:val="00684304"/>
    <w:rsid w:val="00684C12"/>
    <w:rsid w:val="00685551"/>
    <w:rsid w:val="00685A57"/>
    <w:rsid w:val="0068653C"/>
    <w:rsid w:val="00686A70"/>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5F9"/>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504"/>
    <w:rsid w:val="006E4A64"/>
    <w:rsid w:val="006E4CC6"/>
    <w:rsid w:val="006E4FBD"/>
    <w:rsid w:val="006E5A15"/>
    <w:rsid w:val="006E64AD"/>
    <w:rsid w:val="006E6E00"/>
    <w:rsid w:val="006E7D1D"/>
    <w:rsid w:val="006F0412"/>
    <w:rsid w:val="006F048B"/>
    <w:rsid w:val="006F0544"/>
    <w:rsid w:val="006F0831"/>
    <w:rsid w:val="006F1295"/>
    <w:rsid w:val="006F2BEF"/>
    <w:rsid w:val="006F2E66"/>
    <w:rsid w:val="006F383F"/>
    <w:rsid w:val="006F43BF"/>
    <w:rsid w:val="006F4568"/>
    <w:rsid w:val="006F4C4E"/>
    <w:rsid w:val="006F4C5E"/>
    <w:rsid w:val="006F4D8E"/>
    <w:rsid w:val="006F5DD0"/>
    <w:rsid w:val="006F6200"/>
    <w:rsid w:val="006F66BD"/>
    <w:rsid w:val="006F6A26"/>
    <w:rsid w:val="006F7205"/>
    <w:rsid w:val="007002AE"/>
    <w:rsid w:val="007009CB"/>
    <w:rsid w:val="007009DC"/>
    <w:rsid w:val="00701198"/>
    <w:rsid w:val="0070144F"/>
    <w:rsid w:val="00702380"/>
    <w:rsid w:val="00702878"/>
    <w:rsid w:val="00703444"/>
    <w:rsid w:val="00704663"/>
    <w:rsid w:val="00704A26"/>
    <w:rsid w:val="007056C0"/>
    <w:rsid w:val="00705F89"/>
    <w:rsid w:val="00706881"/>
    <w:rsid w:val="007077AE"/>
    <w:rsid w:val="0071071D"/>
    <w:rsid w:val="00710E79"/>
    <w:rsid w:val="00711DBA"/>
    <w:rsid w:val="00711F58"/>
    <w:rsid w:val="00712BE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77DD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3B7"/>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34F"/>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D4B"/>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26A"/>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8E7"/>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292"/>
    <w:rsid w:val="00947C57"/>
    <w:rsid w:val="00950198"/>
    <w:rsid w:val="00950B19"/>
    <w:rsid w:val="00950B28"/>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5C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44A"/>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7A6"/>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E7F5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712"/>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C7FE2"/>
    <w:rsid w:val="00AD0007"/>
    <w:rsid w:val="00AD0290"/>
    <w:rsid w:val="00AD0790"/>
    <w:rsid w:val="00AD0794"/>
    <w:rsid w:val="00AD0A22"/>
    <w:rsid w:val="00AD1948"/>
    <w:rsid w:val="00AD250B"/>
    <w:rsid w:val="00AD274E"/>
    <w:rsid w:val="00AD27B0"/>
    <w:rsid w:val="00AD442F"/>
    <w:rsid w:val="00AD463C"/>
    <w:rsid w:val="00AD60B4"/>
    <w:rsid w:val="00AD67C7"/>
    <w:rsid w:val="00AD7461"/>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27A7A"/>
    <w:rsid w:val="00B300BA"/>
    <w:rsid w:val="00B3212C"/>
    <w:rsid w:val="00B32CA9"/>
    <w:rsid w:val="00B32DC3"/>
    <w:rsid w:val="00B32E00"/>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5CA"/>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19C"/>
    <w:rsid w:val="00BC3373"/>
    <w:rsid w:val="00BC3455"/>
    <w:rsid w:val="00BC34D0"/>
    <w:rsid w:val="00BC396F"/>
    <w:rsid w:val="00BC4716"/>
    <w:rsid w:val="00BC493D"/>
    <w:rsid w:val="00BC4D7F"/>
    <w:rsid w:val="00BC51BE"/>
    <w:rsid w:val="00BC59A3"/>
    <w:rsid w:val="00BC7D1F"/>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5B8D"/>
    <w:rsid w:val="00C261C7"/>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2BD3"/>
    <w:rsid w:val="00CA417D"/>
    <w:rsid w:val="00CA4A94"/>
    <w:rsid w:val="00CA5B19"/>
    <w:rsid w:val="00CA6115"/>
    <w:rsid w:val="00CA6A05"/>
    <w:rsid w:val="00CA6D48"/>
    <w:rsid w:val="00CA7003"/>
    <w:rsid w:val="00CA76A1"/>
    <w:rsid w:val="00CA7B62"/>
    <w:rsid w:val="00CB0CA8"/>
    <w:rsid w:val="00CB1977"/>
    <w:rsid w:val="00CB1AEC"/>
    <w:rsid w:val="00CB285D"/>
    <w:rsid w:val="00CB31EB"/>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266"/>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065"/>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4587"/>
    <w:rsid w:val="00D64BFB"/>
    <w:rsid w:val="00D66612"/>
    <w:rsid w:val="00D67324"/>
    <w:rsid w:val="00D70D2C"/>
    <w:rsid w:val="00D710EE"/>
    <w:rsid w:val="00D7132C"/>
    <w:rsid w:val="00D71523"/>
    <w:rsid w:val="00D71834"/>
    <w:rsid w:val="00D71FAE"/>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8ED"/>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3E5B"/>
    <w:rsid w:val="00DD47B2"/>
    <w:rsid w:val="00DD4BFA"/>
    <w:rsid w:val="00DD5B62"/>
    <w:rsid w:val="00DD64D0"/>
    <w:rsid w:val="00DD6A08"/>
    <w:rsid w:val="00DD7025"/>
    <w:rsid w:val="00DD7435"/>
    <w:rsid w:val="00DD79B8"/>
    <w:rsid w:val="00DD7D09"/>
    <w:rsid w:val="00DE0B21"/>
    <w:rsid w:val="00DE11B1"/>
    <w:rsid w:val="00DE215B"/>
    <w:rsid w:val="00DE29FE"/>
    <w:rsid w:val="00DE2B7E"/>
    <w:rsid w:val="00DE325F"/>
    <w:rsid w:val="00DE4468"/>
    <w:rsid w:val="00DE4D23"/>
    <w:rsid w:val="00DE4FE3"/>
    <w:rsid w:val="00DE60BA"/>
    <w:rsid w:val="00DE635E"/>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0BD"/>
    <w:rsid w:val="00DF74EE"/>
    <w:rsid w:val="00DF763C"/>
    <w:rsid w:val="00DF76BF"/>
    <w:rsid w:val="00DF7AE0"/>
    <w:rsid w:val="00E00DFF"/>
    <w:rsid w:val="00E01BFB"/>
    <w:rsid w:val="00E01E14"/>
    <w:rsid w:val="00E01E30"/>
    <w:rsid w:val="00E03E9C"/>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21E"/>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EF"/>
    <w:rsid w:val="00E57CA8"/>
    <w:rsid w:val="00E57E85"/>
    <w:rsid w:val="00E61EA4"/>
    <w:rsid w:val="00E63645"/>
    <w:rsid w:val="00E63679"/>
    <w:rsid w:val="00E636FF"/>
    <w:rsid w:val="00E64576"/>
    <w:rsid w:val="00E6482B"/>
    <w:rsid w:val="00E651B9"/>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1A"/>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253"/>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945"/>
    <w:rsid w:val="00FD7BCD"/>
    <w:rsid w:val="00FE09A9"/>
    <w:rsid w:val="00FE16BF"/>
    <w:rsid w:val="00FE1F7B"/>
    <w:rsid w:val="00FE2C50"/>
    <w:rsid w:val="00FE367E"/>
    <w:rsid w:val="00FE5EB6"/>
    <w:rsid w:val="00FE60EB"/>
    <w:rsid w:val="00FE670B"/>
    <w:rsid w:val="00FE7296"/>
    <w:rsid w:val="00FE7DEA"/>
    <w:rsid w:val="00FF0203"/>
    <w:rsid w:val="00FF1504"/>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206</TotalTime>
  <Pages>2</Pages>
  <Words>715</Words>
  <Characters>4529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SA2#172 changes</cp:lastModifiedBy>
  <cp:revision>21</cp:revision>
  <cp:lastPrinted>2018-08-13T16:59:00Z</cp:lastPrinted>
  <dcterms:created xsi:type="dcterms:W3CDTF">2025-10-15T05:38:00Z</dcterms:created>
  <dcterms:modified xsi:type="dcterms:W3CDTF">2025-11-06T10:33:00Z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